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5DAE" w14:textId="53BDE122" w:rsidR="001E41F3" w:rsidRPr="0043151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31510">
        <w:rPr>
          <w:b/>
          <w:sz w:val="24"/>
        </w:rPr>
        <w:t>3GPP TSG-</w:t>
      </w:r>
      <w:r w:rsidR="00AA4F07">
        <w:fldChar w:fldCharType="begin"/>
      </w:r>
      <w:r w:rsidR="00AA4F07">
        <w:instrText xml:space="preserve"> DOCPROPERTY  TSG/WGRef  \* MERGEFORMAT </w:instrText>
      </w:r>
      <w:r w:rsidR="00AA4F07">
        <w:fldChar w:fldCharType="separate"/>
      </w:r>
      <w:r w:rsidR="007D53CD" w:rsidRPr="007D53CD">
        <w:rPr>
          <w:b/>
          <w:sz w:val="24"/>
        </w:rPr>
        <w:t>SA5</w:t>
      </w:r>
      <w:r w:rsidR="00AA4F07">
        <w:rPr>
          <w:b/>
          <w:sz w:val="24"/>
        </w:rPr>
        <w:fldChar w:fldCharType="end"/>
      </w:r>
      <w:r w:rsidR="00C66BA2" w:rsidRPr="00431510">
        <w:rPr>
          <w:b/>
          <w:sz w:val="24"/>
        </w:rPr>
        <w:t xml:space="preserve"> </w:t>
      </w:r>
      <w:r w:rsidRPr="00431510">
        <w:rPr>
          <w:b/>
          <w:sz w:val="24"/>
        </w:rPr>
        <w:t>Meeting #</w:t>
      </w:r>
      <w:r w:rsidR="00AA4F07">
        <w:fldChar w:fldCharType="begin"/>
      </w:r>
      <w:r w:rsidR="00AA4F07">
        <w:instrText xml:space="preserve"> DOCPROPERTY  MtgSeq  \* MERGEFORMAT </w:instrText>
      </w:r>
      <w:r w:rsidR="00AA4F07">
        <w:fldChar w:fldCharType="separate"/>
      </w:r>
      <w:r w:rsidR="007D53CD" w:rsidRPr="007D53CD">
        <w:rPr>
          <w:b/>
          <w:sz w:val="24"/>
        </w:rPr>
        <w:t>128</w:t>
      </w:r>
      <w:r w:rsidR="00AA4F07">
        <w:rPr>
          <w:b/>
          <w:sz w:val="24"/>
        </w:rPr>
        <w:fldChar w:fldCharType="end"/>
      </w:r>
      <w:r w:rsidR="007D53CD" w:rsidRPr="00431510">
        <w:fldChar w:fldCharType="begin"/>
      </w:r>
      <w:r w:rsidR="007D53CD" w:rsidRPr="00431510">
        <w:instrText xml:space="preserve"> DOCPROPERTY  MtgTitle  \* MERGEFORMAT </w:instrText>
      </w:r>
      <w:r w:rsidR="007D53CD" w:rsidRPr="00431510">
        <w:fldChar w:fldCharType="end"/>
      </w:r>
      <w:r w:rsidRPr="00431510">
        <w:rPr>
          <w:b/>
          <w:i/>
          <w:sz w:val="28"/>
        </w:rPr>
        <w:tab/>
      </w:r>
      <w:r w:rsidR="00AA4F07">
        <w:fldChar w:fldCharType="begin"/>
      </w:r>
      <w:r w:rsidR="00AA4F07">
        <w:instrText xml:space="preserve"> DOCPROPERTY  Tdoc#  \* MERGEFORMAT </w:instrText>
      </w:r>
      <w:r w:rsidR="00AA4F07">
        <w:fldChar w:fldCharType="separate"/>
      </w:r>
      <w:r w:rsidR="007D53CD" w:rsidRPr="007D53CD">
        <w:rPr>
          <w:b/>
          <w:i/>
          <w:sz w:val="28"/>
        </w:rPr>
        <w:t>S5-197387</w:t>
      </w:r>
      <w:r w:rsidR="00AA4F07">
        <w:rPr>
          <w:b/>
          <w:i/>
          <w:sz w:val="28"/>
        </w:rPr>
        <w:fldChar w:fldCharType="end"/>
      </w:r>
    </w:p>
    <w:p w14:paraId="1E3AB12F" w14:textId="515EE21B" w:rsidR="001E41F3" w:rsidRPr="00431510" w:rsidRDefault="00AA4F07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53CD" w:rsidRPr="007D53CD">
        <w:rPr>
          <w:b/>
          <w:sz w:val="24"/>
        </w:rPr>
        <w:t>Zhuhai</w:t>
      </w:r>
      <w:r>
        <w:rPr>
          <w:b/>
          <w:sz w:val="24"/>
        </w:rPr>
        <w:fldChar w:fldCharType="end"/>
      </w:r>
      <w:r w:rsidR="001E41F3" w:rsidRPr="00431510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D53CD" w:rsidRPr="007D53CD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1E41F3" w:rsidRPr="00431510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53CD" w:rsidRPr="007D53CD">
        <w:rPr>
          <w:b/>
          <w:sz w:val="24"/>
        </w:rPr>
        <w:t>18th Nov 2019</w:t>
      </w:r>
      <w:r>
        <w:rPr>
          <w:b/>
          <w:sz w:val="24"/>
        </w:rPr>
        <w:fldChar w:fldCharType="end"/>
      </w:r>
      <w:r w:rsidR="00547111" w:rsidRPr="00431510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53CD" w:rsidRPr="007D53CD">
        <w:rPr>
          <w:b/>
          <w:sz w:val="24"/>
        </w:rPr>
        <w:t>22nd Nov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10" w14:paraId="7F2733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0ACD" w14:textId="77777777" w:rsidR="001E41F3" w:rsidRPr="004315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31510">
              <w:rPr>
                <w:i/>
                <w:sz w:val="14"/>
              </w:rPr>
              <w:t>CR-Form-v</w:t>
            </w:r>
            <w:r w:rsidR="008863B9" w:rsidRPr="00431510">
              <w:rPr>
                <w:i/>
                <w:sz w:val="14"/>
              </w:rPr>
              <w:t>12.0</w:t>
            </w:r>
          </w:p>
        </w:tc>
      </w:tr>
      <w:tr w:rsidR="001E41F3" w:rsidRPr="00431510" w14:paraId="3ECB7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94AD" w14:textId="77777777" w:rsidR="001E41F3" w:rsidRPr="00431510" w:rsidRDefault="001E41F3">
            <w:pPr>
              <w:pStyle w:val="CRCoverPage"/>
              <w:spacing w:after="0"/>
              <w:jc w:val="center"/>
            </w:pPr>
            <w:r w:rsidRPr="00431510">
              <w:rPr>
                <w:b/>
                <w:sz w:val="32"/>
              </w:rPr>
              <w:t>CHANGE REQUEST</w:t>
            </w:r>
          </w:p>
        </w:tc>
      </w:tr>
      <w:tr w:rsidR="001E41F3" w:rsidRPr="00431510" w14:paraId="723BFF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9EDFE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344825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087AD" w14:textId="77777777" w:rsidR="001E41F3" w:rsidRPr="004315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21B91D" w14:textId="0191CA1E" w:rsidR="001E41F3" w:rsidRPr="00431510" w:rsidRDefault="00AA4F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53CD" w:rsidRPr="007D53CD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C74908" w14:textId="77777777" w:rsidR="001E41F3" w:rsidRPr="00431510" w:rsidRDefault="001E41F3">
            <w:pPr>
              <w:pStyle w:val="CRCoverPage"/>
              <w:spacing w:after="0"/>
              <w:jc w:val="center"/>
            </w:pPr>
            <w:r w:rsidRPr="004315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498AED" w14:textId="112C3AE1" w:rsidR="001E41F3" w:rsidRPr="00431510" w:rsidRDefault="00AA4F07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53CD" w:rsidRPr="007D53CD">
              <w:rPr>
                <w:b/>
                <w:sz w:val="28"/>
              </w:rPr>
              <w:t>0191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389D5" w14:textId="77777777" w:rsidR="001E41F3" w:rsidRPr="004315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315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B5ACB" w14:textId="48A44A0A" w:rsidR="001E41F3" w:rsidRPr="00431510" w:rsidRDefault="00AA4F0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53CD" w:rsidRPr="007D53CD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C6C9E1" w14:textId="77777777" w:rsidR="001E41F3" w:rsidRPr="004315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315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3B960E" w14:textId="194E0C97" w:rsidR="001E41F3" w:rsidRPr="00431510" w:rsidRDefault="00AA4F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53CD" w:rsidRPr="007D53CD"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F85E57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19A9E5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9B12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324FBB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737AD" w14:textId="2808CD5A" w:rsidR="001E41F3" w:rsidRPr="004315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3151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31510">
              <w:rPr>
                <w:rFonts w:cs="Arial"/>
                <w:b/>
                <w:i/>
                <w:color w:val="FF0000"/>
              </w:rPr>
              <w:t xml:space="preserve"> </w:t>
            </w:r>
            <w:r w:rsidRPr="00431510">
              <w:rPr>
                <w:rFonts w:cs="Arial"/>
                <w:i/>
              </w:rPr>
              <w:t>on using this form</w:t>
            </w:r>
            <w:r w:rsidR="0051580D" w:rsidRPr="00431510">
              <w:rPr>
                <w:rFonts w:cs="Arial"/>
                <w:i/>
              </w:rPr>
              <w:t>: c</w:t>
            </w:r>
            <w:r w:rsidR="00F25D98" w:rsidRPr="00431510">
              <w:rPr>
                <w:rFonts w:cs="Arial"/>
                <w:i/>
              </w:rPr>
              <w:t xml:space="preserve">omprehensive instructions can be found at </w:t>
            </w:r>
            <w:r w:rsidR="001B7A65" w:rsidRPr="00431510">
              <w:rPr>
                <w:rFonts w:cs="Arial"/>
                <w:i/>
              </w:rPr>
              <w:br/>
            </w:r>
            <w:hyperlink r:id="rId13" w:history="1">
              <w:r w:rsidR="00DE34CF" w:rsidRPr="004315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31510">
              <w:rPr>
                <w:rFonts w:cs="Arial"/>
                <w:i/>
              </w:rPr>
              <w:t>.</w:t>
            </w:r>
          </w:p>
        </w:tc>
      </w:tr>
      <w:tr w:rsidR="001E41F3" w:rsidRPr="00431510" w14:paraId="467B0EEB" w14:textId="77777777" w:rsidTr="00547111">
        <w:tc>
          <w:tcPr>
            <w:tcW w:w="9641" w:type="dxa"/>
            <w:gridSpan w:val="9"/>
          </w:tcPr>
          <w:p w14:paraId="37DD7916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F8239C" w14:textId="77777777" w:rsidR="001E41F3" w:rsidRPr="004315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10" w14:paraId="1FF63D99" w14:textId="77777777" w:rsidTr="00A7671C">
        <w:tc>
          <w:tcPr>
            <w:tcW w:w="2835" w:type="dxa"/>
          </w:tcPr>
          <w:p w14:paraId="3F7B1A7F" w14:textId="77777777" w:rsidR="00F25D98" w:rsidRPr="004315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Proposed change</w:t>
            </w:r>
            <w:r w:rsidR="00A7671C" w:rsidRPr="00431510">
              <w:rPr>
                <w:b/>
                <w:i/>
              </w:rPr>
              <w:t xml:space="preserve"> </w:t>
            </w:r>
            <w:r w:rsidRPr="004315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B459AB" w14:textId="77777777" w:rsidR="00F25D98" w:rsidRPr="00431510" w:rsidRDefault="00F25D98" w:rsidP="001E41F3">
            <w:pPr>
              <w:pStyle w:val="CRCoverPage"/>
              <w:spacing w:after="0"/>
              <w:jc w:val="right"/>
            </w:pPr>
            <w:r w:rsidRPr="004315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0E5AA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77E01" w14:textId="77777777" w:rsidR="00F25D98" w:rsidRPr="004315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15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9BEA2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E3379F" w14:textId="77777777" w:rsidR="00F25D98" w:rsidRPr="004315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15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9C8BF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71623" w14:textId="77777777" w:rsidR="00F25D98" w:rsidRPr="00431510" w:rsidRDefault="00F25D98" w:rsidP="001E41F3">
            <w:pPr>
              <w:pStyle w:val="CRCoverPage"/>
              <w:spacing w:after="0"/>
              <w:jc w:val="right"/>
            </w:pPr>
            <w:r w:rsidRPr="004315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912E2" w14:textId="4E52B842" w:rsidR="00F25D98" w:rsidRPr="00431510" w:rsidRDefault="00DB465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31510">
              <w:rPr>
                <w:b/>
                <w:bCs/>
                <w:caps/>
              </w:rPr>
              <w:t>X</w:t>
            </w:r>
          </w:p>
        </w:tc>
      </w:tr>
    </w:tbl>
    <w:p w14:paraId="44A5D3B9" w14:textId="77777777" w:rsidR="001E41F3" w:rsidRPr="004315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10" w14:paraId="3FD9A18C" w14:textId="77777777" w:rsidTr="00547111">
        <w:tc>
          <w:tcPr>
            <w:tcW w:w="9640" w:type="dxa"/>
            <w:gridSpan w:val="11"/>
          </w:tcPr>
          <w:p w14:paraId="28B84271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4BF4BF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7500D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Title:</w:t>
            </w:r>
            <w:r w:rsidRPr="004315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6D48B" w14:textId="3C00C03B" w:rsidR="001E41F3" w:rsidRPr="00431510" w:rsidRDefault="00AA4F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3CD">
              <w:t>Correction of binding for 5G data connectivity</w:t>
            </w:r>
            <w:r>
              <w:fldChar w:fldCharType="end"/>
            </w:r>
          </w:p>
        </w:tc>
      </w:tr>
      <w:tr w:rsidR="001E41F3" w:rsidRPr="00431510" w14:paraId="53D24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FC7A4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A84B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20E36E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1EF54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741C8" w14:textId="11484220" w:rsidR="001E41F3" w:rsidRPr="00431510" w:rsidRDefault="00AA4F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53CD">
              <w:t>Ericsson</w:t>
            </w:r>
            <w:r>
              <w:fldChar w:fldCharType="end"/>
            </w:r>
          </w:p>
        </w:tc>
      </w:tr>
      <w:tr w:rsidR="001E41F3" w:rsidRPr="00431510" w14:paraId="553A3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0EE9E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F101F" w14:textId="1C1D8EFB" w:rsidR="001E41F3" w:rsidRPr="00431510" w:rsidRDefault="00AA4F0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53CD">
              <w:t>S5</w:t>
            </w:r>
            <w:r>
              <w:fldChar w:fldCharType="end"/>
            </w:r>
          </w:p>
        </w:tc>
      </w:tr>
      <w:tr w:rsidR="001E41F3" w:rsidRPr="00431510" w14:paraId="127899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2A737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5C8E3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69FDC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0EE7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Work item code</w:t>
            </w:r>
            <w:r w:rsidR="0051580D" w:rsidRPr="004315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97A20" w14:textId="50179C5C" w:rsidR="001E41F3" w:rsidRPr="00431510" w:rsidRDefault="00AA4F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53CD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0EFF09" w14:textId="77777777" w:rsidR="001E41F3" w:rsidRPr="004315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AB4D8" w14:textId="77777777" w:rsidR="001E41F3" w:rsidRPr="00431510" w:rsidRDefault="001E41F3">
            <w:pPr>
              <w:pStyle w:val="CRCoverPage"/>
              <w:spacing w:after="0"/>
              <w:jc w:val="right"/>
            </w:pPr>
            <w:r w:rsidRPr="004315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87B44" w14:textId="1FD34AAC" w:rsidR="001E41F3" w:rsidRPr="00431510" w:rsidRDefault="00AA4F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53CD">
              <w:t>2019-11-08</w:t>
            </w:r>
            <w:r>
              <w:fldChar w:fldCharType="end"/>
            </w:r>
          </w:p>
        </w:tc>
      </w:tr>
      <w:tr w:rsidR="001E41F3" w:rsidRPr="00431510" w14:paraId="7A9C3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4A86A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DD42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0E0B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9B2C1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B9412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3364FD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F8D69F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4E76FD" w14:textId="634628E2" w:rsidR="001E41F3" w:rsidRPr="00431510" w:rsidRDefault="00AA4F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53CD" w:rsidRPr="007D53CD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37B0F6" w14:textId="77777777" w:rsidR="001E41F3" w:rsidRPr="004315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C9A2B" w14:textId="77777777" w:rsidR="001E41F3" w:rsidRPr="004315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315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3446D" w14:textId="04C1FABF" w:rsidR="001E41F3" w:rsidRPr="00431510" w:rsidRDefault="00AA4F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3CD">
              <w:t>Rel-16</w:t>
            </w:r>
            <w:r>
              <w:fldChar w:fldCharType="end"/>
            </w:r>
          </w:p>
        </w:tc>
      </w:tr>
      <w:tr w:rsidR="001E41F3" w:rsidRPr="00431510" w14:paraId="79EBB7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E645B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CC1C2" w14:textId="77777777" w:rsidR="001E41F3" w:rsidRPr="004315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31510">
              <w:rPr>
                <w:i/>
                <w:sz w:val="18"/>
              </w:rPr>
              <w:t xml:space="preserve">Use </w:t>
            </w:r>
            <w:r w:rsidRPr="00431510">
              <w:rPr>
                <w:i/>
                <w:sz w:val="18"/>
                <w:u w:val="single"/>
              </w:rPr>
              <w:t>one</w:t>
            </w:r>
            <w:r w:rsidRPr="00431510">
              <w:rPr>
                <w:i/>
                <w:sz w:val="18"/>
              </w:rPr>
              <w:t xml:space="preserve"> of the following categories:</w:t>
            </w:r>
            <w:r w:rsidRPr="00431510">
              <w:rPr>
                <w:b/>
                <w:i/>
                <w:sz w:val="18"/>
              </w:rPr>
              <w:br/>
            </w:r>
            <w:proofErr w:type="gramStart"/>
            <w:r w:rsidRPr="00431510">
              <w:rPr>
                <w:b/>
                <w:i/>
                <w:sz w:val="18"/>
              </w:rPr>
              <w:t>F</w:t>
            </w:r>
            <w:r w:rsidRPr="00431510">
              <w:rPr>
                <w:i/>
                <w:sz w:val="18"/>
              </w:rPr>
              <w:t xml:space="preserve">  (</w:t>
            </w:r>
            <w:proofErr w:type="gramEnd"/>
            <w:r w:rsidRPr="00431510">
              <w:rPr>
                <w:i/>
                <w:sz w:val="18"/>
              </w:rPr>
              <w:t>correction)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A</w:t>
            </w:r>
            <w:r w:rsidRPr="00431510">
              <w:rPr>
                <w:i/>
                <w:sz w:val="18"/>
              </w:rPr>
              <w:t xml:space="preserve">  (</w:t>
            </w:r>
            <w:r w:rsidR="00DE34CF" w:rsidRPr="00431510">
              <w:rPr>
                <w:i/>
                <w:sz w:val="18"/>
              </w:rPr>
              <w:t xml:space="preserve">mirror </w:t>
            </w:r>
            <w:r w:rsidRPr="00431510">
              <w:rPr>
                <w:i/>
                <w:sz w:val="18"/>
              </w:rPr>
              <w:t>correspond</w:t>
            </w:r>
            <w:r w:rsidR="00DE34CF" w:rsidRPr="00431510">
              <w:rPr>
                <w:i/>
                <w:sz w:val="18"/>
              </w:rPr>
              <w:t xml:space="preserve">ing </w:t>
            </w:r>
            <w:r w:rsidRPr="00431510">
              <w:rPr>
                <w:i/>
                <w:sz w:val="18"/>
              </w:rPr>
              <w:t xml:space="preserve">to a </w:t>
            </w:r>
            <w:r w:rsidR="00DE34CF" w:rsidRPr="00431510">
              <w:rPr>
                <w:i/>
                <w:sz w:val="18"/>
              </w:rPr>
              <w:t xml:space="preserve">change </w:t>
            </w:r>
            <w:r w:rsidRPr="00431510">
              <w:rPr>
                <w:i/>
                <w:sz w:val="18"/>
              </w:rPr>
              <w:t>in an earlier release)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B</w:t>
            </w:r>
            <w:r w:rsidRPr="00431510">
              <w:rPr>
                <w:i/>
                <w:sz w:val="18"/>
              </w:rPr>
              <w:t xml:space="preserve">  (addition of feature), 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C</w:t>
            </w:r>
            <w:r w:rsidRPr="00431510">
              <w:rPr>
                <w:i/>
                <w:sz w:val="18"/>
              </w:rPr>
              <w:t xml:space="preserve">  (functional modification of feature)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D</w:t>
            </w:r>
            <w:r w:rsidRPr="00431510">
              <w:rPr>
                <w:i/>
                <w:sz w:val="18"/>
              </w:rPr>
              <w:t xml:space="preserve">  (editorial modification)</w:t>
            </w:r>
          </w:p>
          <w:p w14:paraId="59E23359" w14:textId="20BD2131" w:rsidR="001E41F3" w:rsidRPr="00431510" w:rsidRDefault="001E41F3">
            <w:pPr>
              <w:pStyle w:val="CRCoverPage"/>
            </w:pPr>
            <w:r w:rsidRPr="00431510">
              <w:rPr>
                <w:sz w:val="18"/>
              </w:rPr>
              <w:t>Detailed explanations of the above categories can</w:t>
            </w:r>
            <w:r w:rsidRPr="00431510">
              <w:rPr>
                <w:sz w:val="18"/>
              </w:rPr>
              <w:br/>
              <w:t xml:space="preserve">be found in 3GPP </w:t>
            </w:r>
            <w:hyperlink r:id="rId14" w:history="1">
              <w:r w:rsidRPr="00431510">
                <w:rPr>
                  <w:rStyle w:val="Hyperlink"/>
                  <w:sz w:val="18"/>
                </w:rPr>
                <w:t>TR 21.900</w:t>
              </w:r>
            </w:hyperlink>
            <w:r w:rsidRPr="004315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8D18B" w14:textId="77777777" w:rsidR="000C038A" w:rsidRPr="004315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31510">
              <w:rPr>
                <w:i/>
                <w:sz w:val="18"/>
              </w:rPr>
              <w:t xml:space="preserve">Use </w:t>
            </w:r>
            <w:r w:rsidRPr="00431510">
              <w:rPr>
                <w:i/>
                <w:sz w:val="18"/>
                <w:u w:val="single"/>
              </w:rPr>
              <w:t>one</w:t>
            </w:r>
            <w:r w:rsidRPr="00431510">
              <w:rPr>
                <w:i/>
                <w:sz w:val="18"/>
              </w:rPr>
              <w:t xml:space="preserve"> of the following releases:</w:t>
            </w:r>
            <w:r w:rsidRPr="00431510">
              <w:rPr>
                <w:i/>
                <w:sz w:val="18"/>
              </w:rPr>
              <w:br/>
              <w:t>Rel-8</w:t>
            </w:r>
            <w:r w:rsidRPr="00431510">
              <w:rPr>
                <w:i/>
                <w:sz w:val="18"/>
              </w:rPr>
              <w:tab/>
              <w:t>(Release 8)</w:t>
            </w:r>
            <w:r w:rsidR="007C2097" w:rsidRPr="00431510">
              <w:rPr>
                <w:i/>
                <w:sz w:val="18"/>
              </w:rPr>
              <w:br/>
              <w:t>Rel-9</w:t>
            </w:r>
            <w:r w:rsidR="007C2097" w:rsidRPr="00431510">
              <w:rPr>
                <w:i/>
                <w:sz w:val="18"/>
              </w:rPr>
              <w:tab/>
              <w:t>(Release 9)</w:t>
            </w:r>
            <w:r w:rsidR="009777D9" w:rsidRPr="00431510">
              <w:rPr>
                <w:i/>
                <w:sz w:val="18"/>
              </w:rPr>
              <w:br/>
              <w:t>Rel-10</w:t>
            </w:r>
            <w:r w:rsidR="009777D9" w:rsidRPr="00431510">
              <w:rPr>
                <w:i/>
                <w:sz w:val="18"/>
              </w:rPr>
              <w:tab/>
              <w:t>(Release 10)</w:t>
            </w:r>
            <w:r w:rsidR="000C038A" w:rsidRPr="00431510">
              <w:rPr>
                <w:i/>
                <w:sz w:val="18"/>
              </w:rPr>
              <w:br/>
              <w:t>Rel-11</w:t>
            </w:r>
            <w:r w:rsidR="000C038A" w:rsidRPr="00431510">
              <w:rPr>
                <w:i/>
                <w:sz w:val="18"/>
              </w:rPr>
              <w:tab/>
              <w:t>(Release 11)</w:t>
            </w:r>
            <w:r w:rsidR="000C038A" w:rsidRPr="00431510">
              <w:rPr>
                <w:i/>
                <w:sz w:val="18"/>
              </w:rPr>
              <w:br/>
              <w:t>Rel-12</w:t>
            </w:r>
            <w:r w:rsidR="000C038A" w:rsidRPr="00431510">
              <w:rPr>
                <w:i/>
                <w:sz w:val="18"/>
              </w:rPr>
              <w:tab/>
              <w:t>(Release 12)</w:t>
            </w:r>
            <w:r w:rsidR="0051580D" w:rsidRPr="00431510">
              <w:rPr>
                <w:i/>
                <w:sz w:val="18"/>
              </w:rPr>
              <w:br/>
            </w:r>
            <w:bookmarkStart w:id="1" w:name="OLE_LINK1"/>
            <w:r w:rsidR="0051580D" w:rsidRPr="00431510">
              <w:rPr>
                <w:i/>
                <w:sz w:val="18"/>
              </w:rPr>
              <w:t>Rel-13</w:t>
            </w:r>
            <w:r w:rsidR="0051580D" w:rsidRPr="00431510">
              <w:rPr>
                <w:i/>
                <w:sz w:val="18"/>
              </w:rPr>
              <w:tab/>
              <w:t>(Release 13)</w:t>
            </w:r>
            <w:bookmarkEnd w:id="1"/>
            <w:r w:rsidR="00BD6BB8" w:rsidRPr="00431510">
              <w:rPr>
                <w:i/>
                <w:sz w:val="18"/>
              </w:rPr>
              <w:br/>
              <w:t>Rel-14</w:t>
            </w:r>
            <w:r w:rsidR="00BD6BB8" w:rsidRPr="00431510">
              <w:rPr>
                <w:i/>
                <w:sz w:val="18"/>
              </w:rPr>
              <w:tab/>
              <w:t>(Release 14)</w:t>
            </w:r>
            <w:r w:rsidR="00E34898" w:rsidRPr="00431510">
              <w:rPr>
                <w:i/>
                <w:sz w:val="18"/>
              </w:rPr>
              <w:br/>
              <w:t>Rel-15</w:t>
            </w:r>
            <w:r w:rsidR="00E34898" w:rsidRPr="00431510">
              <w:rPr>
                <w:i/>
                <w:sz w:val="18"/>
              </w:rPr>
              <w:tab/>
              <w:t>(Release 15)</w:t>
            </w:r>
            <w:r w:rsidR="00E34898" w:rsidRPr="00431510">
              <w:rPr>
                <w:i/>
                <w:sz w:val="18"/>
              </w:rPr>
              <w:br/>
              <w:t>Rel-16</w:t>
            </w:r>
            <w:r w:rsidR="00E34898" w:rsidRPr="00431510">
              <w:rPr>
                <w:i/>
                <w:sz w:val="18"/>
              </w:rPr>
              <w:tab/>
              <w:t>(Release 16)</w:t>
            </w:r>
          </w:p>
        </w:tc>
      </w:tr>
      <w:tr w:rsidR="001E41F3" w:rsidRPr="00431510" w14:paraId="209F8F61" w14:textId="77777777" w:rsidTr="00547111">
        <w:tc>
          <w:tcPr>
            <w:tcW w:w="1843" w:type="dxa"/>
          </w:tcPr>
          <w:p w14:paraId="62DD73EF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576E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236C64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C41B3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1321E" w14:textId="314D70B3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 xml:space="preserve">Some resource attributes in the binding for 5G data connectivity are missing </w:t>
            </w:r>
            <w:proofErr w:type="spellStart"/>
            <w:r w:rsidRPr="00431510">
              <w:t>pduSessionInformation</w:t>
            </w:r>
            <w:proofErr w:type="spellEnd"/>
            <w:r w:rsidRPr="00431510">
              <w:t>.</w:t>
            </w:r>
          </w:p>
        </w:tc>
      </w:tr>
      <w:tr w:rsidR="00F8559B" w:rsidRPr="00431510" w14:paraId="302F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152D7" w14:textId="77777777" w:rsidR="00F8559B" w:rsidRPr="00431510" w:rsidRDefault="00F8559B" w:rsidP="00F85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CCA9" w14:textId="77777777" w:rsidR="00F8559B" w:rsidRPr="00431510" w:rsidRDefault="00F8559B" w:rsidP="00F85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20ED9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8630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BADF6" w14:textId="2BDA8317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 xml:space="preserve">Adding the resource attributes in the binding for 5G data connectivity for </w:t>
            </w:r>
            <w:proofErr w:type="spellStart"/>
            <w:r w:rsidRPr="00431510">
              <w:t>pduSessionInformation</w:t>
            </w:r>
            <w:proofErr w:type="spellEnd"/>
            <w:r w:rsidR="007D53CD">
              <w:t>.</w:t>
            </w:r>
          </w:p>
        </w:tc>
      </w:tr>
      <w:tr w:rsidR="00F8559B" w:rsidRPr="00431510" w14:paraId="4A031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2FB21" w14:textId="77777777" w:rsidR="00F8559B" w:rsidRPr="00431510" w:rsidRDefault="00F8559B" w:rsidP="00F85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9035E" w14:textId="77777777" w:rsidR="00F8559B" w:rsidRPr="00431510" w:rsidRDefault="00F8559B" w:rsidP="00F85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06A449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728DC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778DB" w14:textId="2F2A263D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>The mapping is inconsistent w</w:t>
            </w:r>
            <w:r w:rsidR="00AA4F07">
              <w:t>h</w:t>
            </w:r>
            <w:r w:rsidRPr="00431510">
              <w:t>i</w:t>
            </w:r>
            <w:r w:rsidR="00AA4F07">
              <w:t>c</w:t>
            </w:r>
            <w:bookmarkStart w:id="2" w:name="_GoBack"/>
            <w:bookmarkEnd w:id="2"/>
            <w:r w:rsidRPr="00431510">
              <w:t>h may lead to different interpretation and interoperability issues.</w:t>
            </w:r>
          </w:p>
        </w:tc>
      </w:tr>
      <w:tr w:rsidR="001E41F3" w:rsidRPr="00431510" w14:paraId="4357CE70" w14:textId="77777777" w:rsidTr="00547111">
        <w:tc>
          <w:tcPr>
            <w:tcW w:w="2694" w:type="dxa"/>
            <w:gridSpan w:val="2"/>
          </w:tcPr>
          <w:p w14:paraId="67B76658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2C5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673303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76773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85934" w14:textId="45AAA03F" w:rsidR="001E41F3" w:rsidRPr="00431510" w:rsidRDefault="00B22B69">
            <w:pPr>
              <w:pStyle w:val="CRCoverPage"/>
              <w:spacing w:after="0"/>
              <w:ind w:left="100"/>
            </w:pPr>
            <w:r>
              <w:t>7.2</w:t>
            </w:r>
          </w:p>
        </w:tc>
      </w:tr>
      <w:tr w:rsidR="001E41F3" w:rsidRPr="00431510" w14:paraId="62AA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9C71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0640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02E52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5967E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B266E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E2ED1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56CE23" w14:textId="77777777" w:rsidR="001E41F3" w:rsidRPr="004315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ECFC2" w14:textId="77777777" w:rsidR="001E41F3" w:rsidRPr="004315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31510" w14:paraId="1678E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2AF4E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C110B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84F9" w14:textId="5673A939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C82438" w14:textId="77777777" w:rsidR="001E41F3" w:rsidRPr="004315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31510">
              <w:t xml:space="preserve"> Other core specifications</w:t>
            </w:r>
            <w:r w:rsidRPr="004315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23C88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 xml:space="preserve">TS/TR ... CR ... </w:t>
            </w:r>
          </w:p>
        </w:tc>
      </w:tr>
      <w:tr w:rsidR="001E41F3" w:rsidRPr="00431510" w14:paraId="1FEB3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3C60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03EC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2E6F" w14:textId="2E2FC31B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FD068E" w14:textId="77777777" w:rsidR="001E41F3" w:rsidRPr="00431510" w:rsidRDefault="001E41F3">
            <w:pPr>
              <w:pStyle w:val="CRCoverPage"/>
              <w:spacing w:after="0"/>
            </w:pPr>
            <w:r w:rsidRPr="004315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15233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 xml:space="preserve">TS/TR ... CR ... </w:t>
            </w:r>
          </w:p>
        </w:tc>
      </w:tr>
      <w:tr w:rsidR="001E41F3" w:rsidRPr="00431510" w14:paraId="4D02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FB06A" w14:textId="77777777" w:rsidR="001E41F3" w:rsidRPr="00431510" w:rsidRDefault="00145D43">
            <w:pPr>
              <w:pStyle w:val="CRCoverPage"/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 xml:space="preserve">(show </w:t>
            </w:r>
            <w:r w:rsidR="00592D74" w:rsidRPr="00431510">
              <w:rPr>
                <w:b/>
                <w:i/>
              </w:rPr>
              <w:t xml:space="preserve">related </w:t>
            </w:r>
            <w:r w:rsidRPr="00431510">
              <w:rPr>
                <w:b/>
                <w:i/>
              </w:rPr>
              <w:t>CR</w:t>
            </w:r>
            <w:r w:rsidR="00592D74" w:rsidRPr="00431510">
              <w:rPr>
                <w:b/>
                <w:i/>
              </w:rPr>
              <w:t>s</w:t>
            </w:r>
            <w:r w:rsidRPr="004315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F883B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A2258" w14:textId="795C9CA6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F43474" w14:textId="77777777" w:rsidR="001E41F3" w:rsidRPr="00431510" w:rsidRDefault="001E41F3">
            <w:pPr>
              <w:pStyle w:val="CRCoverPage"/>
              <w:spacing w:after="0"/>
            </w:pPr>
            <w:r w:rsidRPr="004315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D1F9A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>TS</w:t>
            </w:r>
            <w:r w:rsidR="000A6394" w:rsidRPr="00431510">
              <w:t xml:space="preserve">/TR ... CR ... </w:t>
            </w:r>
          </w:p>
        </w:tc>
      </w:tr>
      <w:tr w:rsidR="001E41F3" w:rsidRPr="00431510" w14:paraId="696B9C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E691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425D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1FFA24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5E60B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72E5B" w14:textId="77777777" w:rsidR="001E41F3" w:rsidRPr="004315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31510" w14:paraId="2644D2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EEC72" w14:textId="77777777" w:rsidR="008863B9" w:rsidRPr="00431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1A8C8" w14:textId="77777777" w:rsidR="008863B9" w:rsidRPr="004315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31510" w14:paraId="0D4C82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E5985" w14:textId="77777777" w:rsidR="008863B9" w:rsidRPr="00431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052F" w14:textId="77777777" w:rsidR="008863B9" w:rsidRPr="00431510" w:rsidRDefault="008863B9">
            <w:pPr>
              <w:pStyle w:val="CRCoverPage"/>
              <w:spacing w:after="0"/>
              <w:ind w:left="100"/>
            </w:pPr>
          </w:p>
        </w:tc>
      </w:tr>
    </w:tbl>
    <w:p w14:paraId="4B3A9C44" w14:textId="77777777" w:rsidR="001E41F3" w:rsidRPr="00431510" w:rsidRDefault="001E41F3">
      <w:pPr>
        <w:pStyle w:val="CRCoverPage"/>
        <w:spacing w:after="0"/>
        <w:rPr>
          <w:sz w:val="8"/>
          <w:szCs w:val="8"/>
        </w:rPr>
      </w:pPr>
    </w:p>
    <w:p w14:paraId="3F05B0FA" w14:textId="77777777" w:rsidR="001E41F3" w:rsidRPr="00431510" w:rsidRDefault="001E41F3">
      <w:pPr>
        <w:sectPr w:rsidR="001E41F3" w:rsidRPr="004315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D5F" w14:paraId="70E0B15D" w14:textId="77777777" w:rsidTr="005F4D5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D9856E" w14:textId="77777777" w:rsidR="005F4D5F" w:rsidRDefault="005F4D5F" w:rsidP="005F4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23517601"/>
            <w:bookmarkStart w:id="4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70125E8" w14:textId="77777777" w:rsidR="005F4D5F" w:rsidRDefault="005F4D5F" w:rsidP="005F4D5F">
      <w:pPr>
        <w:pStyle w:val="Heading2"/>
        <w:rPr>
          <w:rFonts w:eastAsiaTheme="minorEastAsia"/>
        </w:rPr>
      </w:pPr>
      <w:bookmarkStart w:id="5" w:name="_Toc20227432"/>
      <w:bookmarkStart w:id="6" w:name="_Toc20218359"/>
      <w:bookmarkStart w:id="7" w:name="_Toc20205451"/>
      <w:bookmarkStart w:id="8" w:name="_Toc20205452"/>
      <w:bookmarkEnd w:id="3"/>
      <w:bookmarkEnd w:id="4"/>
      <w:r>
        <w:rPr>
          <w:rFonts w:eastAsiaTheme="minorEastAsia"/>
        </w:rPr>
        <w:lastRenderedPageBreak/>
        <w:t>7.2</w:t>
      </w:r>
      <w:r>
        <w:rPr>
          <w:rFonts w:eastAsiaTheme="minorEastAsia"/>
        </w:rPr>
        <w:tab/>
        <w:t>Bindings for 5G data connectivity</w:t>
      </w:r>
      <w:bookmarkEnd w:id="5"/>
    </w:p>
    <w:p w14:paraId="02182F7E" w14:textId="77777777" w:rsidR="005F4D5F" w:rsidRDefault="005F4D5F" w:rsidP="005F4D5F">
      <w:pPr>
        <w:pStyle w:val="TH"/>
        <w:rPr>
          <w:rFonts w:eastAsiaTheme="minorEastAsia"/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5F4D5F" w14:paraId="159B37C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2B223" w14:textId="77777777" w:rsidR="005F4D5F" w:rsidRDefault="005F4D5F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lastRenderedPageBreak/>
              <w:t xml:space="preserve">Information </w:t>
            </w:r>
            <w:proofErr w:type="spellStart"/>
            <w:r>
              <w:rPr>
                <w:rFonts w:eastAsia="DengXian"/>
                <w:lang w:val="fr-FR"/>
              </w:rPr>
              <w:t>Element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D8DFDB" w14:textId="77777777" w:rsidR="005F4D5F" w:rsidRDefault="005F4D5F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1097C6" w14:textId="77777777" w:rsidR="005F4D5F" w:rsidRDefault="005F4D5F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Resource </w:t>
            </w:r>
            <w:proofErr w:type="spellStart"/>
            <w:r>
              <w:rPr>
                <w:rFonts w:eastAsia="DengXian"/>
                <w:lang w:val="fr-FR"/>
              </w:rPr>
              <w:t>Attribute</w:t>
            </w:r>
            <w:proofErr w:type="spellEnd"/>
          </w:p>
        </w:tc>
      </w:tr>
      <w:tr w:rsidR="005F4D5F" w14:paraId="1197238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EB7DDFA" w14:textId="77777777" w:rsidR="005F4D5F" w:rsidRDefault="005F4D5F">
            <w:pPr>
              <w:pStyle w:val="TAC"/>
              <w:jc w:val="left"/>
              <w:rPr>
                <w:rFonts w:eastAsiaTheme="minorEastAsia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ECBB65B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81FA8B0" w14:textId="77777777" w:rsidR="005F4D5F" w:rsidRDefault="005F4D5F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Request</w:t>
            </w:r>
            <w:proofErr w:type="spellEnd"/>
          </w:p>
        </w:tc>
      </w:tr>
      <w:tr w:rsidR="005F4D5F" w14:paraId="26D711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E39F536" w14:textId="77777777" w:rsidR="005F4D5F" w:rsidRDefault="005F4D5F">
            <w:pPr>
              <w:pStyle w:val="TAL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/>
              </w:rPr>
              <w:t xml:space="preserve">Multiple </w:t>
            </w:r>
            <w:r>
              <w:rPr>
                <w:lang w:val="fr-FR" w:eastAsia="zh-CN"/>
              </w:rPr>
              <w:t>Unit</w:t>
            </w:r>
            <w:r>
              <w:rPr>
                <w:lang w:val="fr-FR"/>
              </w:rP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081014B" w14:textId="77777777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1B6AA5" w14:textId="77777777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</w:p>
        </w:tc>
      </w:tr>
      <w:tr w:rsidR="005F4D5F" w14:paraId="6AA5A7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8D1ED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r>
              <w:rPr>
                <w:lang w:val="fr-FR"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A367B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8EE2A" w14:textId="77777777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  <w:tr w:rsidR="005F4D5F" w14:paraId="45BC2F42" w14:textId="77777777" w:rsidTr="005F4D5F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AAAEE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szCs w:val="18"/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Used</w:t>
            </w:r>
            <w:proofErr w:type="spellEnd"/>
            <w:r>
              <w:rPr>
                <w:lang w:val="fr-FR" w:eastAsia="zh-CN"/>
              </w:rPr>
              <w:t xml:space="preserve">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C60E6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Used</w:t>
            </w:r>
            <w:proofErr w:type="spellEnd"/>
            <w:r>
              <w:rPr>
                <w:lang w:val="fr-FR" w:bidi="ar-IQ"/>
              </w:rPr>
              <w:t xml:space="preserve">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E3BE2" w14:textId="77777777" w:rsidR="005F4D5F" w:rsidRDefault="005F4D5F">
            <w:pPr>
              <w:pStyle w:val="TAL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</w:p>
        </w:tc>
      </w:tr>
      <w:tr w:rsidR="005F4D5F" w14:paraId="10F8726A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DCEDE" w14:textId="77777777" w:rsidR="005F4D5F" w:rsidRDefault="005F4D5F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/>
              </w:rPr>
              <w:t xml:space="preserve">PDU 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5F6F7" w14:textId="77777777" w:rsidR="005F4D5F" w:rsidRDefault="005F4D5F">
            <w:pPr>
              <w:pStyle w:val="TAL"/>
              <w:ind w:firstLineChars="100" w:firstLine="180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00CD1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5F4D5F" w14:paraId="534B3D8D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A00BC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F6EE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B8A4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</w:p>
        </w:tc>
      </w:tr>
      <w:tr w:rsidR="005F4D5F" w14:paraId="74DEB749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526C3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CC6D3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49181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5F4D5F" w14:paraId="4FD23B52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A58EB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1EA57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7E391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bidi="ar-IQ"/>
              </w:rPr>
              <w:t>qoSInformation</w:t>
            </w:r>
          </w:p>
        </w:tc>
      </w:tr>
      <w:tr w:rsidR="005F4D5F" w14:paraId="6816DF15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A8630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/>
              </w:rPr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AD1A2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8E06F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afChargingIdentifier</w:t>
            </w:r>
          </w:p>
        </w:tc>
      </w:tr>
      <w:tr w:rsidR="005F4D5F" w14:paraId="5A53C260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923E3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28D96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E9054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</w:p>
        </w:tc>
      </w:tr>
      <w:tr w:rsidR="005F4D5F" w14:paraId="04EFACF6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4D13D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BEE60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48ADA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uetimeZone</w:t>
            </w:r>
          </w:p>
        </w:tc>
      </w:tr>
      <w:tr w:rsidR="005F4D5F" w14:paraId="51F9D064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B02B9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47D99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3434F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5F4D5F" w14:paraId="3E54ACA7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C69FC" w14:textId="77777777" w:rsidR="005F4D5F" w:rsidRDefault="005F4D5F">
            <w:pPr>
              <w:pStyle w:val="TAL"/>
              <w:ind w:left="566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Serving</w:t>
            </w:r>
            <w:proofErr w:type="spellEnd"/>
            <w:r>
              <w:rPr>
                <w:szCs w:val="18"/>
                <w:lang w:val="fr-FR"/>
              </w:rPr>
              <w:t xml:space="preserve"> Network </w:t>
            </w:r>
            <w:proofErr w:type="spellStart"/>
            <w:r>
              <w:rPr>
                <w:szCs w:val="18"/>
                <w:lang w:val="fr-FR"/>
              </w:rPr>
              <w:t>Function</w:t>
            </w:r>
            <w:proofErr w:type="spellEnd"/>
            <w:r>
              <w:rPr>
                <w:szCs w:val="18"/>
                <w:lang w:val="fr-FR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AEAB3" w14:textId="77777777" w:rsidR="005F4D5F" w:rsidRDefault="005F4D5F">
            <w:pPr>
              <w:pStyle w:val="TAL"/>
              <w:ind w:firstLineChars="146" w:firstLine="263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9C22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rFonts w:eastAsia="DengXian"/>
                <w:lang w:val="fr-FR"/>
              </w:rPr>
              <w:t>servingNodeID</w:t>
            </w:r>
          </w:p>
        </w:tc>
      </w:tr>
      <w:tr w:rsidR="005F4D5F" w14:paraId="04F189EC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05683" w14:textId="77777777" w:rsidR="005F4D5F" w:rsidRDefault="005F4D5F">
            <w:pPr>
              <w:pStyle w:val="TAL"/>
              <w:ind w:left="566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Presence</w:t>
            </w:r>
            <w:proofErr w:type="spellEnd"/>
            <w:r>
              <w:rPr>
                <w:szCs w:val="18"/>
                <w:lang w:val="fr-FR"/>
              </w:rPr>
              <w:t xml:space="preserve"> </w:t>
            </w:r>
            <w:proofErr w:type="spellStart"/>
            <w:r>
              <w:rPr>
                <w:szCs w:val="18"/>
                <w:lang w:val="fr-FR"/>
              </w:rPr>
              <w:t>Reporting</w:t>
            </w:r>
            <w:proofErr w:type="spellEnd"/>
            <w:r>
              <w:rPr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3C33E" w14:textId="77777777" w:rsidR="005F4D5F" w:rsidRDefault="005F4D5F">
            <w:pPr>
              <w:pStyle w:val="TAL"/>
              <w:ind w:firstLineChars="146" w:firstLine="263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Presence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Reporting</w:t>
            </w:r>
            <w:proofErr w:type="spellEnd"/>
            <w:r>
              <w:rPr>
                <w:lang w:val="fr-FR" w:bidi="ar-IQ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611B1" w14:textId="1D28D3ED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del w:id="9" w:author="Robert v2" w:date="2019-11-08T16:35:00Z">
              <w:r w:rsidDel="00DB195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presenceReportingAreaInformation</w:t>
            </w:r>
          </w:p>
        </w:tc>
      </w:tr>
      <w:tr w:rsidR="005F4D5F" w14:paraId="52CDD839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4D550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828D8" w14:textId="77777777" w:rsidR="005F4D5F" w:rsidRDefault="005F4D5F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3A496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5F4D5F" w14:paraId="2EF44EC2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CD25B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ECA1F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CD1AB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ponsorIdentity</w:t>
            </w:r>
          </w:p>
        </w:tc>
      </w:tr>
      <w:tr w:rsidR="005F4D5F" w14:paraId="45F657E6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E46CF" w14:textId="77777777" w:rsidR="005F4D5F" w:rsidRDefault="005F4D5F">
            <w:pPr>
              <w:pStyle w:val="TAL"/>
              <w:ind w:left="566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F6757" w14:textId="1AB692CA" w:rsidR="005F4D5F" w:rsidDel="00DB195E" w:rsidRDefault="005F4D5F" w:rsidP="00DB195E">
            <w:pPr>
              <w:pStyle w:val="TAL"/>
              <w:ind w:firstLineChars="146" w:firstLine="263"/>
              <w:rPr>
                <w:del w:id="10" w:author="Robert v2" w:date="2019-11-08T16:35:00Z"/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Application Service Provider</w:t>
            </w:r>
            <w:ins w:id="11" w:author="Robert v2" w:date="2019-11-08T16:35:00Z">
              <w:r w:rsidR="00DB195E">
                <w:rPr>
                  <w:lang w:val="fr-FR" w:bidi="ar-IQ"/>
                </w:rPr>
                <w:t xml:space="preserve"> </w:t>
              </w:r>
            </w:ins>
          </w:p>
          <w:p w14:paraId="6CDC3D0F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F5B17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a</w:t>
            </w:r>
            <w:r>
              <w:rPr>
                <w:lang w:val="fr-FR" w:bidi="ar-IQ"/>
              </w:rPr>
              <w:t>pplication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erviceProviderIdentity</w:t>
            </w:r>
          </w:p>
        </w:tc>
      </w:tr>
      <w:tr w:rsidR="005F4D5F" w14:paraId="68C0DC48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6E487" w14:textId="77777777" w:rsidR="005F4D5F" w:rsidRDefault="005F4D5F">
            <w:pPr>
              <w:pStyle w:val="TAL"/>
              <w:ind w:firstLineChars="335" w:firstLine="603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9DDF2" w14:textId="77777777" w:rsidR="005F4D5F" w:rsidRDefault="005F4D5F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44AA8" w14:textId="77777777" w:rsidR="005F4D5F" w:rsidRDefault="005F4D5F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Information/chargingRuleBaseName</w:t>
            </w:r>
          </w:p>
        </w:tc>
      </w:tr>
      <w:tr w:rsidR="005F4D5F" w14:paraId="5D56CFC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CF9A69" w14:textId="77777777" w:rsidR="005F4D5F" w:rsidRDefault="005F4D5F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b w:val="0"/>
                <w:lang w:val="fr-FR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C638955" w14:textId="77777777" w:rsidR="005F4D5F" w:rsidRDefault="005F4D5F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rFonts w:eastAsia="DengXian"/>
                <w:b w:val="0"/>
                <w:lang w:val="fr-FR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1985DE4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</w:p>
        </w:tc>
      </w:tr>
      <w:tr w:rsidR="005F4D5F" w14:paraId="0D6992A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D672B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BDC14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69D9E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5F4D5F" w14:paraId="3EC6874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B41B2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41245" w14:textId="77777777" w:rsidR="005F4D5F" w:rsidRDefault="005F4D5F">
            <w:pPr>
              <w:pStyle w:val="TAL"/>
              <w:rPr>
                <w:lang w:val="fr-FR"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DBB48" w14:textId="693548E4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12" w:author="Robert v2" w:date="2019-11-08T16:35:00Z">
              <w:r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5F4D5F" w14:paraId="02F3AC5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1A67B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CB326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172F3" w14:textId="3C3A49F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del w:id="13" w:author="Robert v2" w:date="2019-11-08T16:35:00Z">
              <w:r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userInformation</w:t>
            </w:r>
            <w:proofErr w:type="spellEnd"/>
          </w:p>
        </w:tc>
      </w:tr>
      <w:tr w:rsidR="005F4D5F" w14:paraId="1B71CEA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689AC" w14:textId="77777777" w:rsidR="005F4D5F" w:rsidRDefault="005F4D5F">
            <w:pPr>
              <w:pStyle w:val="TAL"/>
              <w:ind w:firstLineChars="200" w:firstLine="36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C7B0E" w14:textId="77777777" w:rsidR="005F4D5F" w:rsidRDefault="005F4D5F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9A452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servedGPSI</w:t>
            </w:r>
            <w:proofErr w:type="spellEnd"/>
          </w:p>
        </w:tc>
      </w:tr>
      <w:tr w:rsidR="005F4D5F" w14:paraId="188F466C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0E574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F93B8" w14:textId="77777777" w:rsidR="005F4D5F" w:rsidRDefault="005F4D5F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2C7FF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servedPEI</w:t>
            </w:r>
            <w:proofErr w:type="spellEnd"/>
          </w:p>
        </w:tc>
      </w:tr>
      <w:tr w:rsidR="005F4D5F" w14:paraId="30DFAC9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6D55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Unauthenticated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83664" w14:textId="77777777" w:rsidR="005F4D5F" w:rsidRDefault="005F4D5F">
            <w:pPr>
              <w:pStyle w:val="TAL"/>
              <w:ind w:firstLineChars="100" w:firstLine="180"/>
              <w:rPr>
                <w:rFonts w:eastAsia="MS Mincho" w:cs="Arial"/>
                <w:szCs w:val="18"/>
                <w:lang w:val="fr-FR" w:bidi="ar-IQ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Unauthenticated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B4C01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unauthenticatedFlag</w:t>
            </w:r>
            <w:proofErr w:type="spellEnd"/>
          </w:p>
        </w:tc>
      </w:tr>
      <w:tr w:rsidR="005F4D5F" w14:paraId="2AD3FE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DCC3E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 w:eastAsia="zh-CN"/>
              </w:rPr>
            </w:pPr>
            <w:r>
              <w:rPr>
                <w:lang w:val="fr-FR"/>
              </w:rP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12BC2" w14:textId="77777777" w:rsidR="005F4D5F" w:rsidRDefault="005F4D5F">
            <w:pPr>
              <w:pStyle w:val="TAL"/>
              <w:ind w:firstLineChars="100" w:firstLine="18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88505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roamerInOut</w:t>
            </w:r>
            <w:proofErr w:type="spellEnd"/>
          </w:p>
        </w:tc>
      </w:tr>
      <w:tr w:rsidR="005F4D5F" w14:paraId="4E9D174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8FDCF" w14:textId="77777777" w:rsidR="005F4D5F" w:rsidRDefault="005F4D5F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DAAE5" w14:textId="77777777" w:rsidR="005F4D5F" w:rsidRDefault="005F4D5F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1CB9C" w14:textId="23345B3B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14" w:author="Robert v2" w:date="2019-11-08T16:35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userLocationinfo</w:t>
            </w:r>
            <w:proofErr w:type="spellEnd"/>
          </w:p>
        </w:tc>
      </w:tr>
      <w:tr w:rsidR="005F4D5F" w14:paraId="6CB4C34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22BEB" w14:textId="77777777" w:rsidR="005F4D5F" w:rsidRDefault="005F4D5F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User Location </w:t>
            </w:r>
            <w:r>
              <w:rPr>
                <w:lang w:val="fr-FR"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BDA9F" w14:textId="77777777" w:rsidR="005F4D5F" w:rsidRDefault="005F4D5F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ED02B" w14:textId="2A9C9963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15" w:author="Robert v2" w:date="2019-11-08T16:35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userLocation</w:t>
            </w:r>
            <w:r>
              <w:rPr>
                <w:lang w:val="fr-FR" w:eastAsia="zh-CN"/>
              </w:rPr>
              <w:t>Time</w:t>
            </w:r>
            <w:proofErr w:type="spellEnd"/>
          </w:p>
        </w:tc>
      </w:tr>
      <w:tr w:rsidR="005F4D5F" w14:paraId="6F61819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3994F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D5FEA" w14:textId="77777777" w:rsidR="005F4D5F" w:rsidRDefault="005F4D5F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5635C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uEtimeZone</w:t>
            </w:r>
            <w:proofErr w:type="spellEnd"/>
          </w:p>
        </w:tc>
      </w:tr>
      <w:tr w:rsidR="005F4D5F" w14:paraId="3FB0686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61891" w14:textId="77777777" w:rsidR="005F4D5F" w:rsidRDefault="005F4D5F">
            <w:pPr>
              <w:pStyle w:val="TAL"/>
              <w:ind w:firstLineChars="100" w:firstLine="18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92375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1FC7F" w14:textId="54B53239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16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presenceReportingAreaInformation</w:t>
            </w:r>
            <w:proofErr w:type="spellEnd"/>
          </w:p>
        </w:tc>
      </w:tr>
      <w:tr w:rsidR="005F4D5F" w14:paraId="5D624C5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32B0F" w14:textId="77777777" w:rsidR="005F4D5F" w:rsidRDefault="005F4D5F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DC41" w14:textId="77777777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9828D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pduSessionInformation</w:t>
            </w:r>
            <w:proofErr w:type="spellEnd"/>
          </w:p>
        </w:tc>
      </w:tr>
      <w:tr w:rsidR="005F4D5F" w14:paraId="1840B48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87044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7AA70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233F9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/pduSessionInformation/pduSessionID</w:t>
            </w:r>
          </w:p>
        </w:tc>
      </w:tr>
      <w:tr w:rsidR="005F4D5F" w14:paraId="4A4C053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A1CB9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Network Slice Instance</w:t>
            </w:r>
          </w:p>
          <w:p w14:paraId="6D0CA6D7" w14:textId="77777777" w:rsidR="005F4D5F" w:rsidRDefault="005F4D5F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98ACE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ECEB1" w14:textId="46548495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pDUSessionChargingInformation/</w:t>
            </w:r>
            <w:ins w:id="17" w:author="Robert v2" w:date="2019-11-08T16:34:00Z">
              <w:r>
                <w:rPr>
                  <w:noProof/>
                  <w:lang w:val="fr-FR" w:eastAsia="zh-CN"/>
                </w:rPr>
                <w:t>pduSessionInformation/</w:t>
              </w:r>
            </w:ins>
            <w:r>
              <w:rPr>
                <w:lang w:val="fr-FR"/>
              </w:rPr>
              <w:t>networkSlicingInfo</w:t>
            </w:r>
          </w:p>
        </w:tc>
      </w:tr>
      <w:tr w:rsidR="005F4D5F" w14:paraId="28A4EB6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0C933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39400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1A21C" w14:textId="77777777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8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pduType</w:t>
            </w:r>
            <w:proofErr w:type="spellEnd"/>
          </w:p>
        </w:tc>
      </w:tr>
      <w:tr w:rsidR="005F4D5F" w14:paraId="0E9BDEB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7C973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lastRenderedPageBreak/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8245C" w14:textId="77777777" w:rsidR="005F4D5F" w:rsidRDefault="005F4D5F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7A043" w14:textId="336F13BC" w:rsidR="005F4D5F" w:rsidRDefault="005F4D5F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9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</w:p>
        </w:tc>
      </w:tr>
      <w:tr w:rsidR="005F4D5F" w14:paraId="1466EE6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BEB0D" w14:textId="77777777" w:rsidR="005F4D5F" w:rsidRDefault="005F4D5F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4F9A9" w14:textId="77777777" w:rsidR="005F4D5F" w:rsidRDefault="005F4D5F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A9B1E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/pduSessionInformation/pduAddress/pduIPv4Address</w:t>
            </w:r>
          </w:p>
          <w:p w14:paraId="4DFD95C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/pduSessionInformation/pduAddress/pduIPv6Addresswithprefix</w:t>
            </w:r>
          </w:p>
        </w:tc>
      </w:tr>
      <w:tr w:rsidR="005F4D5F" w14:paraId="77F6516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38382" w14:textId="77777777" w:rsidR="005F4D5F" w:rsidRDefault="005F4D5F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8F9A2" w14:textId="77777777" w:rsidR="005F4D5F" w:rsidRDefault="005F4D5F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D6271" w14:textId="4754D156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0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r>
              <w:rPr>
                <w:lang w:val="fr-FR" w:bidi="ar-IQ"/>
              </w:rPr>
              <w:t>pduAddressprefixlength</w:t>
            </w:r>
          </w:p>
        </w:tc>
      </w:tr>
      <w:tr w:rsidR="005F4D5F" w14:paraId="16465D1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ED4A2" w14:textId="77777777" w:rsidR="005F4D5F" w:rsidRDefault="005F4D5F">
            <w:pPr>
              <w:pStyle w:val="TAL"/>
              <w:ind w:left="284"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02571" w14:textId="77777777" w:rsidR="005F4D5F" w:rsidRDefault="005F4D5F">
            <w:pPr>
              <w:pStyle w:val="TAL"/>
              <w:ind w:left="568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2AAE" w14:textId="56A71EEB" w:rsidR="005F4D5F" w:rsidRDefault="005F4D5F">
            <w:pPr>
              <w:pStyle w:val="TAL"/>
              <w:rPr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1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del w:id="22" w:author="Robert v2" w:date="2019-11-08T16:36:00Z">
              <w:r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iPv4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  <w:p w14:paraId="46A72BC1" w14:textId="6ADADF5F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noProof/>
                <w:lang w:val="fr-FR" w:eastAsia="zh-CN"/>
              </w:rPr>
              <w:t>pDUSessionChargingInformation</w:t>
            </w:r>
            <w:del w:id="23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del w:id="24" w:author="Robert v2" w:date="2019-11-08T16:36:00Z">
              <w:r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iPv6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</w:tc>
      </w:tr>
      <w:tr w:rsidR="005F4D5F" w14:paraId="62F290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DE3E5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C85EF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AEF14" w14:textId="69B83C1E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25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sscMode</w:t>
            </w:r>
            <w:proofErr w:type="spellEnd"/>
          </w:p>
        </w:tc>
      </w:tr>
      <w:tr w:rsidR="005F4D5F" w14:paraId="7C37E12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129B9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A53DA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FD47F" w14:textId="5BE7276F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26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hPlmnId</w:t>
            </w:r>
            <w:proofErr w:type="spellEnd"/>
          </w:p>
        </w:tc>
      </w:tr>
      <w:tr w:rsidR="005F4D5F" w14:paraId="6815A1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681C6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D3750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FBC3F" w14:textId="50E6E29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27" w:author="Robert v2" w:date="2019-11-08T16:36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ins w:id="28" w:author="Robert v2" w:date="2019-11-08T16:34:00Z">
              <w:r w:rsidR="00DB195E">
                <w:rPr>
                  <w:rFonts w:eastAsia="DengXian"/>
                  <w:lang w:val="fr-FR"/>
                </w:rPr>
                <w:t>pduSessionInformation/</w:t>
              </w:r>
            </w:ins>
            <w:del w:id="29" w:author="Robert v2" w:date="2019-11-08T16:36:00Z">
              <w:r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 w:bidi="ar-IQ"/>
              </w:rPr>
              <w:t>servingNetworkFunctionID</w:t>
            </w:r>
          </w:p>
        </w:tc>
      </w:tr>
      <w:tr w:rsidR="005F4D5F" w14:paraId="501763E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35BD8" w14:textId="77777777" w:rsidR="005F4D5F" w:rsidRDefault="005F4D5F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74283" w14:textId="77777777" w:rsidR="005F4D5F" w:rsidRDefault="005F4D5F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F7BA6" w14:textId="552B2C9C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</w:t>
            </w:r>
            <w:ins w:id="30" w:author="Robert v2" w:date="2019-11-08T16:34:00Z">
              <w:r w:rsidR="00DB195E">
                <w:rPr>
                  <w:rFonts w:eastAsia="DengXian"/>
                  <w:lang w:val="fr-FR"/>
                </w:rPr>
                <w:t>pduSessionInformation/</w:t>
              </w:r>
            </w:ins>
            <w:del w:id="31" w:author="Robert v2" w:date="2019-11-08T16:37:00Z">
              <w:r w:rsidR="00DB195E" w:rsidDel="009D33E7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servingCNPlmnId</w:t>
            </w:r>
          </w:p>
        </w:tc>
      </w:tr>
      <w:tr w:rsidR="005F4D5F" w14:paraId="4DE4251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04B2B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07795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84321" w14:textId="745B3443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32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ratType</w:t>
            </w:r>
            <w:proofErr w:type="spellEnd"/>
          </w:p>
        </w:tc>
      </w:tr>
      <w:tr w:rsidR="005F4D5F" w14:paraId="6CF146F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F2CCF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6D20B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4EFD3" w14:textId="69F0D524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33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dnnid</w:t>
            </w:r>
            <w:proofErr w:type="spellEnd"/>
          </w:p>
        </w:tc>
      </w:tr>
      <w:tr w:rsidR="005F4D5F" w14:paraId="744FDC2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D7A34" w14:textId="77777777" w:rsidR="005F4D5F" w:rsidRDefault="005F4D5F">
            <w:pPr>
              <w:pStyle w:val="TAL"/>
              <w:ind w:firstLineChars="200" w:firstLine="360"/>
              <w:rPr>
                <w:rFonts w:eastAsiaTheme="minorEastAsia"/>
                <w:lang w:val="fr-FR"/>
              </w:rPr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60783" w14:textId="77777777" w:rsidR="005F4D5F" w:rsidRDefault="005F4D5F">
            <w:pPr>
              <w:pStyle w:val="TAL"/>
              <w:ind w:left="284"/>
              <w:rPr>
                <w:lang w:val="fr-FR"/>
              </w:rPr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B18B6" w14:textId="572DA802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4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/pduSessionInformation/dNNselectionMode</w:t>
            </w:r>
          </w:p>
        </w:tc>
      </w:tr>
      <w:tr w:rsidR="005F4D5F" w14:paraId="7643212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D9C6F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72744" w14:textId="77777777" w:rsidR="005F4D5F" w:rsidRDefault="005F4D5F">
            <w:pPr>
              <w:pStyle w:val="TAL"/>
              <w:ind w:left="284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Qos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A267C" w14:textId="64C14793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5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authorized</w:t>
            </w:r>
            <w:del w:id="36" w:author="Robert v2" w:date="2019-11-08T16:37:00Z">
              <w:r w:rsidDel="009D33E7">
                <w:rPr>
                  <w:lang w:val="fr-FR" w:bidi="ar-IQ"/>
                </w:rPr>
                <w:delText xml:space="preserve"> </w:delText>
              </w:r>
            </w:del>
            <w:r>
              <w:rPr>
                <w:lang w:val="fr-FR" w:bidi="ar-IQ"/>
              </w:rPr>
              <w:t>qoSInformation</w:t>
            </w:r>
          </w:p>
        </w:tc>
      </w:tr>
      <w:tr w:rsidR="005F4D5F" w14:paraId="7C21127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C11FE" w14:textId="77777777" w:rsidR="005F4D5F" w:rsidRDefault="005F4D5F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AE68F" w14:textId="77777777" w:rsidR="005F4D5F" w:rsidRDefault="005F4D5F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BD903" w14:textId="65E3C916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7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subscribedQoSInformation</w:t>
            </w:r>
          </w:p>
        </w:tc>
      </w:tr>
      <w:tr w:rsidR="005F4D5F" w14:paraId="7B5A762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F53C7" w14:textId="77777777" w:rsidR="005F4D5F" w:rsidRDefault="005F4D5F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DB143" w14:textId="77777777" w:rsidR="005F4D5F" w:rsidRDefault="005F4D5F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64B7B" w14:textId="6EA6466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8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authorizedSessionAMBR</w:t>
            </w:r>
          </w:p>
        </w:tc>
      </w:tr>
      <w:tr w:rsidR="005F4D5F" w14:paraId="604D834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30F5B" w14:textId="77777777" w:rsidR="005F4D5F" w:rsidRDefault="005F4D5F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0EC9A" w14:textId="77777777" w:rsidR="005F4D5F" w:rsidRDefault="005F4D5F">
            <w:pPr>
              <w:pStyle w:val="TAL"/>
              <w:ind w:left="284"/>
              <w:rPr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1A1EA" w14:textId="7BE7CF75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39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subscribedSessionAMBR</w:t>
            </w:r>
          </w:p>
        </w:tc>
      </w:tr>
      <w:tr w:rsidR="005F4D5F" w14:paraId="212E9F3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1D240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B8F1A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DDEF2" w14:textId="070EA708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40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 xml:space="preserve">/ </w:t>
            </w:r>
            <w:proofErr w:type="spellStart"/>
            <w:r>
              <w:rPr>
                <w:rFonts w:eastAsia="DengXian"/>
                <w:lang w:val="fr-FR"/>
              </w:rPr>
              <w:t>chargingCharacteristics</w:t>
            </w:r>
            <w:proofErr w:type="spellEnd"/>
          </w:p>
        </w:tc>
      </w:tr>
      <w:tr w:rsidR="005F4D5F" w14:paraId="564A3A3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DD3E6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6E1C5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FF36C" w14:textId="582A8432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41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/pduSessionInformation/chargingCharacteristicsSelectionMode</w:t>
            </w:r>
          </w:p>
        </w:tc>
      </w:tr>
      <w:tr w:rsidR="005F4D5F" w14:paraId="3DA48B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76056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7AAB8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D28D7" w14:textId="721E4508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42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startTime</w:t>
            </w:r>
            <w:proofErr w:type="spellEnd"/>
          </w:p>
        </w:tc>
      </w:tr>
      <w:tr w:rsidR="005F4D5F" w14:paraId="08680E0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223CD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46D34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E35F0" w14:textId="0E4B4011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43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stopTime</w:t>
            </w:r>
            <w:proofErr w:type="spellEnd"/>
          </w:p>
        </w:tc>
      </w:tr>
      <w:tr w:rsidR="005F4D5F" w14:paraId="699F40D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00F12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EF32B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372FD" w14:textId="77E57EE6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44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/diagnostics</w:t>
            </w:r>
          </w:p>
        </w:tc>
      </w:tr>
      <w:tr w:rsidR="005F4D5F" w14:paraId="18E76F8C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7EF72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B2BF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B040E" w14:textId="3A423CA2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45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5F4D5F" w14:paraId="0A8DB5E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F0BE7" w14:textId="77777777" w:rsidR="005F4D5F" w:rsidRDefault="005F4D5F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85FAE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B69FC" w14:textId="630D0FD5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46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sessionStopIndicator</w:t>
            </w:r>
            <w:del w:id="47" w:author="Robert v2" w:date="2019-11-08T16:37:00Z">
              <w:r w:rsidDel="009D33E7">
                <w:rPr>
                  <w:rFonts w:eastAsia="DengXian"/>
                  <w:lang w:val="fr-FR"/>
                </w:rPr>
                <w:delText xml:space="preserve"> </w:delText>
              </w:r>
            </w:del>
          </w:p>
        </w:tc>
      </w:tr>
      <w:tr w:rsidR="005F4D5F" w14:paraId="3A3F17A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7173B" w14:textId="77777777" w:rsidR="005F4D5F" w:rsidRDefault="005F4D5F">
            <w:pPr>
              <w:pStyle w:val="TAL"/>
              <w:ind w:firstLineChars="100" w:firstLine="180"/>
              <w:rPr>
                <w:rFonts w:eastAsia="DengXian"/>
                <w:lang w:val="fr-FR"/>
              </w:rPr>
            </w:pPr>
            <w:r>
              <w:rPr>
                <w:lang w:val="fr-FR" w:eastAsia="zh-CN" w:bidi="ar-IQ"/>
              </w:rPr>
              <w:t xml:space="preserve">Unit Count </w:t>
            </w:r>
            <w:proofErr w:type="spellStart"/>
            <w:r>
              <w:rPr>
                <w:lang w:val="fr-FR" w:eastAsia="zh-CN" w:bidi="ar-IQ"/>
              </w:rPr>
              <w:t>Inactivity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Timer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32FDD" w14:textId="77777777" w:rsidR="005F4D5F" w:rsidRDefault="005F4D5F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00DD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unitCountInactivity</w:t>
            </w:r>
            <w:r>
              <w:rPr>
                <w:lang w:val="fr-FR" w:eastAsia="zh-CN"/>
              </w:rPr>
              <w:t>Timer</w:t>
            </w:r>
            <w:proofErr w:type="spellEnd"/>
          </w:p>
        </w:tc>
      </w:tr>
      <w:tr w:rsidR="005F4D5F" w14:paraId="716BCAB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ACD37" w14:textId="77777777" w:rsidR="005F4D5F" w:rsidRDefault="005F4D5F">
            <w:pPr>
              <w:pStyle w:val="TAL"/>
              <w:ind w:leftChars="100" w:left="20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F7A43" w14:textId="77777777" w:rsidR="005F4D5F" w:rsidRDefault="005F4D5F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260E3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</w:t>
            </w:r>
            <w:proofErr w:type="spellEnd"/>
          </w:p>
        </w:tc>
      </w:tr>
      <w:tr w:rsidR="005F4D5F" w14:paraId="117A6FBA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DB29D" w14:textId="77777777" w:rsidR="005F4D5F" w:rsidRDefault="005F4D5F">
            <w:pPr>
              <w:pStyle w:val="TAL"/>
              <w:ind w:leftChars="200" w:left="4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NG RAN </w:t>
            </w:r>
            <w:proofErr w:type="spellStart"/>
            <w:r>
              <w:rPr>
                <w:rFonts w:cs="Arial"/>
                <w:szCs w:val="18"/>
                <w:lang w:val="fr-FR"/>
              </w:rPr>
              <w:t>Secondary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A17E9" w14:textId="77777777" w:rsidR="005F4D5F" w:rsidRDefault="005F4D5F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lang w:val="fr-FR" w:eastAsia="zh-CN"/>
              </w:rPr>
              <w:t xml:space="preserve">NG RAN </w:t>
            </w:r>
            <w:proofErr w:type="spellStart"/>
            <w:r>
              <w:rPr>
                <w:lang w:val="fr-FR" w:eastAsia="zh-CN"/>
              </w:rPr>
              <w:t>Secondary</w:t>
            </w:r>
            <w:proofErr w:type="spellEnd"/>
            <w:r>
              <w:rPr>
                <w:lang w:val="fr-FR" w:eastAsia="zh-CN"/>
              </w:rPr>
              <w:t xml:space="preserve">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42E8B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rANS</w:t>
            </w:r>
            <w:r>
              <w:rPr>
                <w:lang w:val="fr-FR" w:eastAsia="zh-CN"/>
              </w:rPr>
              <w:t>econdaryRATType</w:t>
            </w:r>
          </w:p>
        </w:tc>
      </w:tr>
      <w:tr w:rsidR="005F4D5F" w14:paraId="58DEB2F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CF542" w14:textId="77777777" w:rsidR="005F4D5F" w:rsidRDefault="005F4D5F">
            <w:pPr>
              <w:pStyle w:val="TAL"/>
              <w:ind w:leftChars="200" w:left="400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Qos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9B1C7" w14:textId="77777777" w:rsidR="005F4D5F" w:rsidRDefault="005F4D5F">
            <w:pPr>
              <w:pStyle w:val="TAL"/>
              <w:ind w:left="284"/>
              <w:rPr>
                <w:rFonts w:eastAsiaTheme="minorEastAsia"/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60019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qosFlowsUsageReports</w:t>
            </w:r>
          </w:p>
        </w:tc>
      </w:tr>
      <w:tr w:rsidR="005F4D5F" w14:paraId="770CEFB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85BA79" w14:textId="77777777" w:rsidR="005F4D5F" w:rsidRDefault="005F4D5F">
            <w:pPr>
              <w:pStyle w:val="TAL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bidi="ar-IQ"/>
              </w:rPr>
              <w:lastRenderedPageBreak/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4FABFF" w14:textId="77777777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 w:bidi="ar-IQ"/>
              </w:rPr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8608CF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5F4D5F" w14:paraId="501FAF8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5763B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5902C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8C08E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</w:p>
        </w:tc>
      </w:tr>
      <w:tr w:rsidR="005F4D5F" w14:paraId="3BBDE7F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D7A66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D8946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23B0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r>
              <w:rPr>
                <w:rFonts w:cs="Arial"/>
                <w:szCs w:val="18"/>
                <w:lang w:val="fr-FR"/>
              </w:rPr>
              <w:t>triggers</w:t>
            </w:r>
          </w:p>
        </w:tc>
      </w:tr>
      <w:tr w:rsidR="005F4D5F" w14:paraId="68858C7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7A339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DB506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66FA3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rFonts w:cs="Arial"/>
                <w:szCs w:val="18"/>
                <w:lang w:val="fr-FR"/>
              </w:rPr>
              <w:t>triggerTimestamp</w:t>
            </w:r>
            <w:proofErr w:type="spellEnd"/>
          </w:p>
        </w:tc>
      </w:tr>
      <w:tr w:rsidR="005F4D5F" w14:paraId="1F6A705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B942A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FF9A8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9792D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F4D5F" w14:paraId="6B3BFDD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48DE6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497A9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ADF79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totalVolume</w:t>
            </w:r>
            <w:proofErr w:type="spellEnd"/>
          </w:p>
        </w:tc>
      </w:tr>
      <w:tr w:rsidR="005F4D5F" w14:paraId="4771C13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54B76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CD68B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F62E5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uplinkVolume</w:t>
            </w:r>
            <w:proofErr w:type="spellEnd"/>
          </w:p>
        </w:tc>
      </w:tr>
      <w:tr w:rsidR="005F4D5F" w14:paraId="4D773A2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DFC2C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00FBC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85A9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downlinkVolume</w:t>
            </w:r>
            <w:proofErr w:type="spellEnd"/>
          </w:p>
        </w:tc>
      </w:tr>
      <w:tr w:rsidR="005F4D5F" w14:paraId="08E92C9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EBCF6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41E8E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50AB9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 w:eastAsia="zh-CN" w:bidi="ar-IQ"/>
              </w:rPr>
              <w:t>l</w:t>
            </w:r>
            <w:r>
              <w:rPr>
                <w:lang w:val="fr-FR" w:bidi="ar-IQ"/>
              </w:rPr>
              <w:t>ocalSequenceNumber</w:t>
            </w:r>
            <w:proofErr w:type="spellEnd"/>
          </w:p>
        </w:tc>
      </w:tr>
      <w:tr w:rsidR="005F4D5F" w14:paraId="159160C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00DA4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851A7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13DED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</w:p>
        </w:tc>
      </w:tr>
      <w:tr w:rsidR="005F4D5F" w14:paraId="71A1D1D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B58B1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624F7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4E714" w14:textId="184951A4" w:rsidR="005F4D5F" w:rsidRDefault="005F4D5F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48" w:author="Robert v2" w:date="2019-11-08T16:38:00Z">
              <w:r w:rsidDel="0062296B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/qFI</w:t>
            </w:r>
          </w:p>
        </w:tc>
      </w:tr>
      <w:tr w:rsidR="005F4D5F" w14:paraId="3F6CA4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B19D0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A2724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C5D1B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  <w:proofErr w:type="spellEnd"/>
          </w:p>
        </w:tc>
      </w:tr>
      <w:tr w:rsidR="005F4D5F" w14:paraId="3A1DE69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27A15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25285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7874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5F4D5F" w14:paraId="03A8FF2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2F5C9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BE0D5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D29C9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bidi="ar-IQ"/>
              </w:rPr>
              <w:t>qoSInformation</w:t>
            </w:r>
          </w:p>
        </w:tc>
      </w:tr>
      <w:tr w:rsidR="005F4D5F" w14:paraId="5A36CB6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05940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CB1EE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2F4D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  <w:proofErr w:type="spellEnd"/>
          </w:p>
        </w:tc>
      </w:tr>
      <w:tr w:rsidR="005F4D5F" w14:paraId="0EBB156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6AB61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9641A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23EAC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/uetimeZone</w:t>
            </w:r>
          </w:p>
        </w:tc>
      </w:tr>
      <w:tr w:rsidR="005F4D5F" w14:paraId="556BDC3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06D0D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46FC0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00565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presenceReportingArea</w:t>
            </w:r>
            <w:r>
              <w:rPr>
                <w:szCs w:val="18"/>
                <w:lang w:val="fr-FR"/>
              </w:rPr>
              <w:t>Information</w:t>
            </w:r>
          </w:p>
        </w:tc>
      </w:tr>
      <w:tr w:rsidR="005F4D5F" w14:paraId="052DB70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C12BB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76739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FE70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5F4D5F" w14:paraId="2FA9B7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45593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3B8CC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5667E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 xml:space="preserve">/ </w:t>
            </w:r>
            <w:proofErr w:type="spellStart"/>
            <w:r>
              <w:rPr>
                <w:lang w:val="fr-FR"/>
              </w:rPr>
              <w:t>qFIContainerInformation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reportTime</w:t>
            </w:r>
            <w:proofErr w:type="spellEnd"/>
          </w:p>
        </w:tc>
      </w:tr>
      <w:tr w:rsidR="005F4D5F" w14:paraId="42E2CCD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AFD44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2D4D1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B6231" w14:textId="4FCDB913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</w:t>
            </w:r>
            <w:del w:id="49" w:author="Robert v2" w:date="2019-11-08T16:38:00Z">
              <w:r w:rsidDel="0062296B">
                <w:rPr>
                  <w:lang w:val="fr-FR" w:eastAsia="zh-CN" w:bidi="ar-IQ"/>
                </w:rPr>
                <w:delText xml:space="preserve"> </w:delText>
              </w:r>
            </w:del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erving</w:t>
            </w:r>
            <w:r>
              <w:rPr>
                <w:lang w:val="fr-FR" w:eastAsia="zh-CN" w:bidi="ar-IQ"/>
              </w:rPr>
              <w:t>N</w:t>
            </w:r>
            <w:r>
              <w:rPr>
                <w:lang w:val="fr-FR" w:bidi="ar-IQ"/>
              </w:rPr>
              <w:t>etworkFunctionID</w:t>
            </w:r>
          </w:p>
        </w:tc>
      </w:tr>
      <w:tr w:rsidR="005F4D5F" w14:paraId="0BF9017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9222F" w14:textId="77777777" w:rsidR="005F4D5F" w:rsidRDefault="005F4D5F">
            <w:pPr>
              <w:pStyle w:val="TAL"/>
              <w:ind w:firstLineChars="336" w:firstLine="605"/>
              <w:rPr>
                <w:rFonts w:eastAsiaTheme="minorEastAsia"/>
                <w:lang w:val="fr-FR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122E4" w14:textId="77777777" w:rsidR="005F4D5F" w:rsidRDefault="005F4D5F">
            <w:pPr>
              <w:pStyle w:val="TAL"/>
              <w:ind w:firstLineChars="303" w:firstLine="545"/>
              <w:rPr>
                <w:rFonts w:eastAsia="DengXian"/>
                <w:lang w:val="fr-FR" w:eastAsia="zh-CN"/>
              </w:rPr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4590D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/3gppPSDataOffStatus</w:t>
            </w:r>
          </w:p>
        </w:tc>
      </w:tr>
      <w:tr w:rsidR="005F4D5F" w14:paraId="085193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B1A55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E2DBC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D4CA2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uPFID</w:t>
            </w:r>
            <w:proofErr w:type="spellEnd"/>
          </w:p>
        </w:tc>
      </w:tr>
      <w:tr w:rsidR="005F4D5F" w14:paraId="09CA2E8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DEB5C" w14:textId="77777777" w:rsidR="005F4D5F" w:rsidRDefault="005F4D5F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B0D34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64322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roamingChargingProfile</w:t>
            </w:r>
            <w:proofErr w:type="spellEnd"/>
          </w:p>
        </w:tc>
      </w:tr>
      <w:tr w:rsidR="005F4D5F" w14:paraId="20E1475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75C84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szCs w:val="18"/>
                <w:lang w:val="fr-FR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F046" w14:textId="77777777" w:rsidR="005F4D5F" w:rsidRDefault="005F4D5F">
            <w:pPr>
              <w:pStyle w:val="TAL"/>
              <w:ind w:firstLineChars="146" w:firstLine="263"/>
              <w:rPr>
                <w:rFonts w:eastAsia="DengXian"/>
                <w:lang w:val="fr-FR" w:eastAsia="zh-CN"/>
              </w:rPr>
            </w:pPr>
            <w:r>
              <w:rPr>
                <w:szCs w:val="18"/>
                <w:lang w:val="fr-FR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26960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InformationroamingChargingProfile</w:t>
            </w:r>
            <w:proofErr w:type="spellEnd"/>
            <w:r>
              <w:rPr>
                <w:lang w:val="fr-FR"/>
              </w:rPr>
              <w:t>/trigger</w:t>
            </w:r>
          </w:p>
        </w:tc>
      </w:tr>
      <w:tr w:rsidR="005F4D5F" w14:paraId="43E0741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AA8AC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lang w:val="fr-FR" w:eastAsia="zh-CN" w:bidi="ar-IQ"/>
              </w:rPr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5C70B" w14:textId="77777777" w:rsidR="005F4D5F" w:rsidRDefault="005F4D5F">
            <w:pPr>
              <w:pStyle w:val="TAL"/>
              <w:ind w:firstLineChars="67" w:firstLine="121"/>
              <w:rPr>
                <w:rFonts w:eastAsia="DengXian"/>
                <w:lang w:val="fr-FR" w:eastAsia="zh-CN"/>
              </w:rPr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1D4E1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Information/roamingChargingProfile/</w:t>
            </w:r>
            <w:r>
              <w:rPr>
                <w:lang w:val="fr-FR" w:eastAsia="zh-CN" w:bidi="ar-IQ"/>
              </w:rPr>
              <w:t>partialRecordMethod</w:t>
            </w:r>
          </w:p>
        </w:tc>
      </w:tr>
      <w:tr w:rsidR="005F4D5F" w14:paraId="3084EA9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23A40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szCs w:val="18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15CF3" w14:textId="77777777" w:rsidR="005F4D5F" w:rsidRDefault="005F4D5F">
            <w:pPr>
              <w:pStyle w:val="TAL"/>
              <w:ind w:firstLineChars="67" w:firstLine="121"/>
              <w:rPr>
                <w:szCs w:val="18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7BCDB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Response</w:t>
            </w:r>
            <w:proofErr w:type="spellEnd"/>
          </w:p>
        </w:tc>
      </w:tr>
      <w:tr w:rsidR="005F4D5F" w14:paraId="7EC2369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84BD7" w14:textId="77777777" w:rsidR="005F4D5F" w:rsidRDefault="005F4D5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25EA9" w14:textId="77777777" w:rsidR="005F4D5F" w:rsidRDefault="005F4D5F">
            <w:pPr>
              <w:pStyle w:val="TAL"/>
              <w:ind w:firstLineChars="67" w:firstLine="121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62E12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</w:p>
        </w:tc>
      </w:tr>
      <w:tr w:rsidR="005F4D5F" w14:paraId="3E24801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62037" w14:textId="77777777" w:rsidR="005F4D5F" w:rsidRDefault="005F4D5F">
            <w:pPr>
              <w:pStyle w:val="TAL"/>
              <w:ind w:firstLineChars="178" w:firstLine="320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ECF80" w14:textId="77777777" w:rsidR="005F4D5F" w:rsidRDefault="005F4D5F">
            <w:pPr>
              <w:pStyle w:val="TAL"/>
              <w:ind w:firstLineChars="67" w:firstLine="121"/>
              <w:rPr>
                <w:szCs w:val="18"/>
                <w:lang w:val="fr-FR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B1C2C" w14:textId="77777777" w:rsidR="005F4D5F" w:rsidRDefault="005F4D5F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</w:tbl>
    <w:p w14:paraId="055407F4" w14:textId="77777777" w:rsidR="005F4D5F" w:rsidRDefault="005F4D5F" w:rsidP="005F4D5F">
      <w:bookmarkStart w:id="50" w:name="_Hlk21076408"/>
      <w:bookmarkEnd w:id="6"/>
      <w:bookmarkEnd w:id="7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D5F" w14:paraId="3C2B0F78" w14:textId="77777777" w:rsidTr="005F4D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C1C83A" w14:textId="77777777" w:rsidR="005F4D5F" w:rsidRDefault="005F4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changes</w:t>
            </w:r>
          </w:p>
        </w:tc>
      </w:tr>
      <w:bookmarkEnd w:id="50"/>
    </w:tbl>
    <w:p w14:paraId="58632FB9" w14:textId="77777777" w:rsidR="001E41F3" w:rsidRPr="00431510" w:rsidRDefault="001E41F3"/>
    <w:sectPr w:rsidR="001E41F3" w:rsidRPr="0043151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67BE7" w14:textId="77777777" w:rsidR="00D06D51" w:rsidRDefault="00D06D51">
      <w:r>
        <w:separator/>
      </w:r>
    </w:p>
  </w:endnote>
  <w:endnote w:type="continuationSeparator" w:id="0">
    <w:p w14:paraId="36CC54C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2D104" w14:textId="77777777" w:rsidR="00D06D51" w:rsidRDefault="00D06D51">
      <w:r>
        <w:separator/>
      </w:r>
    </w:p>
  </w:footnote>
  <w:footnote w:type="continuationSeparator" w:id="0">
    <w:p w14:paraId="7B296B4E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6FE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C9B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4D6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5560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510"/>
    <w:rsid w:val="004B75B7"/>
    <w:rsid w:val="0051580D"/>
    <w:rsid w:val="00547111"/>
    <w:rsid w:val="00592D74"/>
    <w:rsid w:val="005E2C44"/>
    <w:rsid w:val="005F4D5F"/>
    <w:rsid w:val="00621188"/>
    <w:rsid w:val="0062296B"/>
    <w:rsid w:val="006257ED"/>
    <w:rsid w:val="00695808"/>
    <w:rsid w:val="006B46FB"/>
    <w:rsid w:val="006E21FB"/>
    <w:rsid w:val="00792342"/>
    <w:rsid w:val="007977A8"/>
    <w:rsid w:val="007B512A"/>
    <w:rsid w:val="007C2097"/>
    <w:rsid w:val="007D53C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3E7"/>
    <w:rsid w:val="009E3297"/>
    <w:rsid w:val="009F734F"/>
    <w:rsid w:val="00A246B6"/>
    <w:rsid w:val="00A47E70"/>
    <w:rsid w:val="00A50CF0"/>
    <w:rsid w:val="00A7671C"/>
    <w:rsid w:val="00AA2CBC"/>
    <w:rsid w:val="00AA4F07"/>
    <w:rsid w:val="00AC5820"/>
    <w:rsid w:val="00AD1CD8"/>
    <w:rsid w:val="00B22B6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95E"/>
    <w:rsid w:val="00DB465E"/>
    <w:rsid w:val="00DE34CF"/>
    <w:rsid w:val="00E13F3D"/>
    <w:rsid w:val="00E34898"/>
    <w:rsid w:val="00EB09B7"/>
    <w:rsid w:val="00EE7D7C"/>
    <w:rsid w:val="00F25D98"/>
    <w:rsid w:val="00F300FB"/>
    <w:rsid w:val="00F85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F4D5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5F4D5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5F4D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D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F4D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09F0-0758-4952-8862-74DA35C27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4C94F-0041-4C48-AC03-3952260936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93029E-CEBD-4330-A5DB-1985BB66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8C95A-378A-4FBD-916F-C50270F45391}">
  <ds:schemaRefs>
    <ds:schemaRef ds:uri="fedd84ec-04d0-4819-beaa-73899009e17f"/>
    <ds:schemaRef ds:uri="d8762117-8292-4133-b1c7-eab5c6487cfd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7f749870-2569-4792-af43-33c88c0ebf0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312B03F-74D6-4FCB-A6B1-A0A751F5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880</Words>
  <Characters>11449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13</cp:revision>
  <cp:lastPrinted>1899-12-31T23:00:00Z</cp:lastPrinted>
  <dcterms:created xsi:type="dcterms:W3CDTF">2018-11-05T09:14:00Z</dcterms:created>
  <dcterms:modified xsi:type="dcterms:W3CDTF">2019-11-08T16:19:00Z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S5-197387</vt:lpwstr>
  </property>
  <property fmtid="{D5CDD505-2E9C-101B-9397-08002B2CF9AE}" pid="10" name="Spec#">
    <vt:lpwstr>32.291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of binding for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